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0CED1734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C42AC0">
        <w:rPr>
          <w:b/>
          <w:i/>
          <w:noProof/>
          <w:sz w:val="28"/>
        </w:rPr>
        <w:t>5992</w:t>
      </w:r>
    </w:p>
    <w:p w14:paraId="159CFEA3" w14:textId="58359268" w:rsidR="00C77A62" w:rsidRPr="000F2BA9" w:rsidRDefault="000F2BA9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</w:t>
      </w:r>
      <w:r w:rsidR="00144CC4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1A252EF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02F34F7" w:rsidR="00C77A62" w:rsidRDefault="00C42AC0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B45033"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  <w:bookmarkStart w:id="1" w:name="_GoBack"/>
        <w:bookmarkEnd w:id="1"/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C2139CA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772F983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19D2173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5EB5A8E0" w14:textId="77777777" w:rsidR="00D56CD3" w:rsidRPr="00DC4968" w:rsidRDefault="00D56CD3" w:rsidP="00D56CD3">
      <w:pPr>
        <w:pStyle w:val="Heading3"/>
        <w:rPr>
          <w:lang w:eastAsia="zh-CN"/>
        </w:rPr>
      </w:pPr>
      <w:bookmarkStart w:id="3" w:name="_Toc5279695"/>
      <w:r w:rsidRPr="00DC4968">
        <w:t>8.3.2</w:t>
      </w:r>
      <w:r w:rsidRPr="00DC4968">
        <w:tab/>
        <w:t xml:space="preserve">Performance requirements for PUCCH format </w:t>
      </w:r>
      <w:r w:rsidRPr="00DC4968">
        <w:rPr>
          <w:rFonts w:hint="eastAsia"/>
          <w:lang w:eastAsia="zh-CN"/>
        </w:rPr>
        <w:t>0</w:t>
      </w:r>
      <w:bookmarkEnd w:id="3"/>
    </w:p>
    <w:p w14:paraId="7A1C8B0A" w14:textId="77777777" w:rsidR="00D56CD3" w:rsidRPr="00DC4968" w:rsidRDefault="00D56CD3" w:rsidP="00D56CD3">
      <w:pPr>
        <w:pStyle w:val="Heading4"/>
      </w:pPr>
      <w:bookmarkStart w:id="4" w:name="_Toc5279696"/>
      <w:r w:rsidRPr="00DC4968">
        <w:t>8.3.2.1</w:t>
      </w:r>
      <w:r w:rsidRPr="00DC4968">
        <w:tab/>
        <w:t>General</w:t>
      </w:r>
      <w:bookmarkEnd w:id="4"/>
    </w:p>
    <w:p w14:paraId="340EED87" w14:textId="77777777" w:rsidR="00D56CD3" w:rsidRPr="00DC4968" w:rsidRDefault="00D56CD3" w:rsidP="00D56CD3">
      <w:r w:rsidRPr="00DC4968">
        <w:t>The ACK missed detection probability is the probability of not detecting an ACK when an ACK was sent.</w:t>
      </w:r>
    </w:p>
    <w:p w14:paraId="3BBB274A" w14:textId="77777777" w:rsidR="00D56CD3" w:rsidRPr="00DC4968" w:rsidRDefault="00D56CD3" w:rsidP="00D56CD3">
      <w:pPr>
        <w:pStyle w:val="TH"/>
      </w:pPr>
      <w:r w:rsidRPr="00DC4968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D56CD3" w:rsidRPr="00DC4968" w14:paraId="03B81F2D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428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06F1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Test</w:t>
            </w:r>
          </w:p>
        </w:tc>
      </w:tr>
      <w:tr w:rsidR="00D56CD3" w:rsidRPr="00DC4968" w14:paraId="35AA15B9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9BC" w14:textId="77777777" w:rsidR="00D56CD3" w:rsidRPr="00DC4968" w:rsidRDefault="00D56CD3" w:rsidP="006500D7">
            <w:pPr>
              <w:pStyle w:val="TAC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6777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5C69A231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3DB6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5159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1F44AB0C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09FD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2718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70216BE3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B158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4978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D56CD3" w:rsidRPr="00DC4968" w14:paraId="536F96E2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E7DD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E1A1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D56CD3" w:rsidRPr="00DC4968" w14:paraId="383040D1" w14:textId="77777777" w:rsidTr="006500D7">
        <w:trPr>
          <w:cantSplit/>
          <w:jc w:val="center"/>
          <w:ins w:id="5" w:author="R4-1904739 BS demod PUCCH format 0 req" w:date="2019-04-20T10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3B2F" w14:textId="77777777" w:rsidR="00D56CD3" w:rsidRPr="00DC4968" w:rsidRDefault="00D56CD3" w:rsidP="006500D7">
            <w:pPr>
              <w:pStyle w:val="TAC"/>
              <w:rPr>
                <w:ins w:id="6" w:author="R4-1904739 BS demod PUCCH format 0 req" w:date="2019-04-20T10:32:00Z"/>
              </w:rPr>
            </w:pPr>
            <w:proofErr w:type="spellStart"/>
            <w:ins w:id="7" w:author="R4-1904739 BS demod PUCCH format 0 req" w:date="2019-04-20T10:32:00Z">
              <w:r w:rsidRPr="00AF200A">
                <w:t>pucch-GroupHopping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7E2C" w14:textId="77777777" w:rsidR="00D56CD3" w:rsidRPr="00DC4968" w:rsidRDefault="00D56CD3" w:rsidP="006500D7">
            <w:pPr>
              <w:pStyle w:val="TAC"/>
              <w:rPr>
                <w:ins w:id="8" w:author="R4-1904739 BS demod PUCCH format 0 req" w:date="2019-04-20T10:32:00Z"/>
                <w:rFonts w:eastAsia="?? ??" w:cs="Arial"/>
              </w:rPr>
            </w:pPr>
            <w:ins w:id="9" w:author="R4-1904739 BS demod PUCCH format 0 req" w:date="2019-04-20T10:32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D56CD3" w:rsidRPr="00DC4968" w14:paraId="0D69C30E" w14:textId="77777777" w:rsidTr="006500D7">
        <w:trPr>
          <w:cantSplit/>
          <w:jc w:val="center"/>
          <w:ins w:id="10" w:author="R4-1904739 BS demod PUCCH format 0 req" w:date="2019-04-20T10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5BCE" w14:textId="77777777" w:rsidR="00D56CD3" w:rsidRPr="00DC4968" w:rsidRDefault="00D56CD3" w:rsidP="006500D7">
            <w:pPr>
              <w:pStyle w:val="TAC"/>
              <w:rPr>
                <w:ins w:id="11" w:author="R4-1904739 BS demod PUCCH format 0 req" w:date="2019-04-20T10:32:00Z"/>
              </w:rPr>
            </w:pPr>
            <w:proofErr w:type="spellStart"/>
            <w:ins w:id="12" w:author="R4-1904739 BS demod PUCCH format 0 req" w:date="2019-04-20T10:32:00Z">
              <w:r w:rsidRPr="00AF200A">
                <w:t>hoppingId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CB6D" w14:textId="77777777" w:rsidR="00D56CD3" w:rsidRPr="00DC4968" w:rsidRDefault="00D56CD3" w:rsidP="006500D7">
            <w:pPr>
              <w:pStyle w:val="TAC"/>
              <w:rPr>
                <w:ins w:id="13" w:author="R4-1904739 BS demod PUCCH format 0 req" w:date="2019-04-20T10:32:00Z"/>
                <w:rFonts w:eastAsia="?? ??" w:cs="Arial"/>
              </w:rPr>
            </w:pPr>
            <w:ins w:id="14" w:author="R4-1904739 BS demod PUCCH format 0 req" w:date="2019-04-20T10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D56CD3" w:rsidRPr="00DC4968" w14:paraId="2C3CFE63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BB3E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F41E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07C1321F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ED7D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9FDD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13 for 1 symbol</w:t>
            </w:r>
          </w:p>
          <w:p w14:paraId="4D27B7C0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12 for 2 symbols</w:t>
            </w:r>
          </w:p>
        </w:tc>
      </w:tr>
    </w:tbl>
    <w:p w14:paraId="19AC7BEC" w14:textId="77777777" w:rsidR="00D56CD3" w:rsidRDefault="00D56CD3" w:rsidP="00D56CD3">
      <w:pPr>
        <w:rPr>
          <w:ins w:id="15" w:author="R4-1904739 BS demod PUCCH format 0 req" w:date="2019-04-20T10:32:00Z"/>
          <w:lang w:eastAsia="zh-CN"/>
        </w:rPr>
      </w:pPr>
    </w:p>
    <w:p w14:paraId="091ACA1B" w14:textId="77777777" w:rsidR="00D56CD3" w:rsidRPr="00DC4968" w:rsidRDefault="00D56CD3" w:rsidP="00D56CD3">
      <w:ins w:id="16" w:author="R4-1904739 BS demod PUCCH format 0 req" w:date="2019-04-20T10:3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14:paraId="63C81837" w14:textId="77777777" w:rsidR="00D56CD3" w:rsidRPr="00DC4968" w:rsidRDefault="00D56CD3" w:rsidP="00D56CD3">
      <w:pPr>
        <w:pStyle w:val="Heading4"/>
      </w:pPr>
      <w:bookmarkStart w:id="17" w:name="_Toc5279697"/>
      <w:r w:rsidRPr="00DC4968">
        <w:t>8.3.2.2</w:t>
      </w:r>
      <w:r w:rsidRPr="00DC4968">
        <w:tab/>
        <w:t>Minimum requirements</w:t>
      </w:r>
      <w:bookmarkEnd w:id="17"/>
    </w:p>
    <w:p w14:paraId="0E55EED8" w14:textId="77777777" w:rsidR="00D56CD3" w:rsidRPr="00DC4968" w:rsidRDefault="00D56CD3" w:rsidP="00D56CD3">
      <w:r w:rsidRPr="00DC4968">
        <w:t>The ACK missed detection probability shall not exceed 1% at the SNR given in table 8.3.2.2-1 and in table 8.3.2.2-2.</w:t>
      </w:r>
    </w:p>
    <w:p w14:paraId="11B8876C" w14:textId="77777777" w:rsidR="00D56CD3" w:rsidRPr="00DC4968" w:rsidRDefault="00D56CD3" w:rsidP="00D56CD3">
      <w:pPr>
        <w:pStyle w:val="TH"/>
      </w:pPr>
      <w:r w:rsidRPr="00DC4968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D56CD3" w:rsidRPr="00DC4968" w14:paraId="7ADAF688" w14:textId="77777777" w:rsidTr="006500D7">
        <w:trPr>
          <w:trHeight w:val="522"/>
        </w:trPr>
        <w:tc>
          <w:tcPr>
            <w:tcW w:w="1007" w:type="dxa"/>
            <w:vMerge w:val="restart"/>
          </w:tcPr>
          <w:p w14:paraId="6F30017D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407" w:type="dxa"/>
            <w:vMerge w:val="restart"/>
          </w:tcPr>
          <w:p w14:paraId="1FB60EA6" w14:textId="77777777" w:rsidR="00D56CD3" w:rsidRPr="00DC4968" w:rsidRDefault="00D56CD3" w:rsidP="006500D7">
            <w:pPr>
              <w:pStyle w:val="TAH"/>
            </w:pPr>
            <w:r w:rsidRPr="00DC4968">
              <w:t>Number of RX antennas</w:t>
            </w:r>
          </w:p>
        </w:tc>
        <w:tc>
          <w:tcPr>
            <w:tcW w:w="2690" w:type="dxa"/>
            <w:vMerge w:val="restart"/>
          </w:tcPr>
          <w:p w14:paraId="265CC20F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4F8D856D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0344877C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3402" w:type="dxa"/>
            <w:gridSpan w:val="3"/>
          </w:tcPr>
          <w:p w14:paraId="770E4E33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6FE4F6C4" w14:textId="77777777" w:rsidTr="006500D7">
        <w:trPr>
          <w:trHeight w:val="289"/>
        </w:trPr>
        <w:tc>
          <w:tcPr>
            <w:tcW w:w="1007" w:type="dxa"/>
            <w:vMerge/>
          </w:tcPr>
          <w:p w14:paraId="3D30C7DA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36FC732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42398A34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477B9D8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134" w:type="dxa"/>
          </w:tcPr>
          <w:p w14:paraId="70215BD9" w14:textId="77777777" w:rsidR="00D56CD3" w:rsidRPr="00DC4968" w:rsidRDefault="00D56CD3" w:rsidP="006500D7">
            <w:pPr>
              <w:pStyle w:val="TAH"/>
            </w:pPr>
            <w:r w:rsidRPr="00DC4968">
              <w:t>5 MHz</w:t>
            </w:r>
          </w:p>
        </w:tc>
        <w:tc>
          <w:tcPr>
            <w:tcW w:w="1134" w:type="dxa"/>
          </w:tcPr>
          <w:p w14:paraId="4ACD7F81" w14:textId="77777777" w:rsidR="00D56CD3" w:rsidRPr="00DC4968" w:rsidRDefault="00D56CD3" w:rsidP="006500D7">
            <w:pPr>
              <w:pStyle w:val="TAH"/>
            </w:pPr>
            <w:r w:rsidRPr="00DC4968">
              <w:t>10 MHz</w:t>
            </w:r>
          </w:p>
        </w:tc>
        <w:tc>
          <w:tcPr>
            <w:tcW w:w="1134" w:type="dxa"/>
          </w:tcPr>
          <w:p w14:paraId="48A15274" w14:textId="77777777" w:rsidR="00D56CD3" w:rsidRPr="00DC4968" w:rsidRDefault="00D56CD3" w:rsidP="006500D7">
            <w:pPr>
              <w:pStyle w:val="TAH"/>
            </w:pPr>
            <w:r w:rsidRPr="00DC4968">
              <w:t>20 MHz</w:t>
            </w:r>
          </w:p>
        </w:tc>
      </w:tr>
      <w:tr w:rsidR="00D56CD3" w:rsidRPr="00DC4968" w14:paraId="2CCCD67A" w14:textId="77777777" w:rsidTr="006500D7">
        <w:tc>
          <w:tcPr>
            <w:tcW w:w="1007" w:type="dxa"/>
            <w:vMerge w:val="restart"/>
          </w:tcPr>
          <w:p w14:paraId="3DDBBA1C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407" w:type="dxa"/>
            <w:vMerge w:val="restart"/>
          </w:tcPr>
          <w:p w14:paraId="317F9638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90" w:type="dxa"/>
            <w:vMerge w:val="restart"/>
          </w:tcPr>
          <w:p w14:paraId="06B2B837" w14:textId="77777777" w:rsidR="00D56CD3" w:rsidRPr="00DC4968" w:rsidRDefault="00D56CD3" w:rsidP="006500D7">
            <w:pPr>
              <w:pStyle w:val="TAC"/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151CF9A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0A961493" w14:textId="77777777" w:rsidR="00D56CD3" w:rsidRPr="00DC4968" w:rsidRDefault="00D56CD3" w:rsidP="006500D7">
            <w:pPr>
              <w:pStyle w:val="TAC"/>
            </w:pPr>
            <w:r w:rsidRPr="00DC4968">
              <w:t>[9.</w:t>
            </w:r>
            <w:del w:id="18" w:author="R4-1904739 BS demod PUCCH format 0 req" w:date="2019-04-20T10:33:00Z">
              <w:r w:rsidRPr="00DC4968" w:rsidDel="006D7A05">
                <w:delText>3</w:delText>
              </w:r>
            </w:del>
            <w:ins w:id="19" w:author="R4-1904739 BS demod PUCCH format 0 req" w:date="2019-04-20T10:33:00Z">
              <w:r>
                <w:t>1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3AA005C6" w14:textId="77777777" w:rsidR="00D56CD3" w:rsidRPr="00DC4968" w:rsidRDefault="00D56CD3" w:rsidP="006500D7">
            <w:pPr>
              <w:pStyle w:val="TAC"/>
            </w:pPr>
            <w:r w:rsidRPr="00DC4968">
              <w:t>[8.</w:t>
            </w:r>
            <w:del w:id="20" w:author="R4-1904739 BS demod PUCCH format 0 req" w:date="2019-04-20T10:33:00Z">
              <w:r w:rsidRPr="00DC4968" w:rsidDel="006D7A05">
                <w:delText>9</w:delText>
              </w:r>
            </w:del>
            <w:ins w:id="21" w:author="R4-1904739 BS demod PUCCH format 0 req" w:date="2019-04-20T10:33:00Z">
              <w:r>
                <w:t>8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280A4384" w14:textId="77777777" w:rsidR="00D56CD3" w:rsidRPr="00DC4968" w:rsidRDefault="00D56CD3" w:rsidP="006500D7">
            <w:pPr>
              <w:pStyle w:val="TAC"/>
            </w:pPr>
            <w:r w:rsidRPr="00DC4968">
              <w:t>[9.1]</w:t>
            </w:r>
          </w:p>
        </w:tc>
      </w:tr>
      <w:tr w:rsidR="00D56CD3" w:rsidRPr="00DC4968" w14:paraId="0A414490" w14:textId="77777777" w:rsidTr="006500D7">
        <w:tc>
          <w:tcPr>
            <w:tcW w:w="1007" w:type="dxa"/>
            <w:vMerge/>
          </w:tcPr>
          <w:p w14:paraId="494CD0A6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22ED5157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055632B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56E3CA6D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7BD9A9C9" w14:textId="77777777" w:rsidR="00D56CD3" w:rsidRPr="00DC4968" w:rsidRDefault="00D56CD3" w:rsidP="006500D7">
            <w:pPr>
              <w:pStyle w:val="TAC"/>
            </w:pPr>
            <w:ins w:id="22" w:author="R4-1904739 BS demod PUCCH format 0 req" w:date="2019-04-20T10:33:00Z">
              <w:r>
                <w:t>[2.9]</w:t>
              </w:r>
            </w:ins>
            <w:del w:id="23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68537D54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24" w:author="R4-1904739 BS demod PUCCH format 0 req" w:date="2019-04-20T10:33:00Z">
              <w:r w:rsidRPr="00DC4968" w:rsidDel="006D7A05">
                <w:delText>4.8</w:delText>
              </w:r>
            </w:del>
            <w:ins w:id="25" w:author="R4-1904739 BS demod PUCCH format 0 req" w:date="2019-04-20T10:33:00Z">
              <w:r>
                <w:t>3.5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65FBDC5A" w14:textId="77777777" w:rsidR="00D56CD3" w:rsidRPr="00DC4968" w:rsidRDefault="00D56CD3" w:rsidP="006500D7">
            <w:pPr>
              <w:pStyle w:val="TAC"/>
            </w:pPr>
            <w:r w:rsidRPr="00DC4968">
              <w:t>[3.6]</w:t>
            </w:r>
          </w:p>
        </w:tc>
      </w:tr>
      <w:tr w:rsidR="00D56CD3" w:rsidRPr="00DC4968" w14:paraId="3BA67120" w14:textId="77777777" w:rsidTr="006500D7">
        <w:tc>
          <w:tcPr>
            <w:tcW w:w="1007" w:type="dxa"/>
            <w:vMerge w:val="restart"/>
          </w:tcPr>
          <w:p w14:paraId="04EFEFF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407" w:type="dxa"/>
            <w:vMerge w:val="restart"/>
          </w:tcPr>
          <w:p w14:paraId="03D51A7E" w14:textId="77777777" w:rsidR="00D56CD3" w:rsidRPr="00DC4968" w:rsidRDefault="00D56CD3" w:rsidP="006500D7">
            <w:pPr>
              <w:pStyle w:val="TAC"/>
            </w:pPr>
            <w:r w:rsidRPr="00DC4968">
              <w:t>4</w:t>
            </w:r>
          </w:p>
        </w:tc>
        <w:tc>
          <w:tcPr>
            <w:tcW w:w="2690" w:type="dxa"/>
            <w:vMerge w:val="restart"/>
          </w:tcPr>
          <w:p w14:paraId="216605C1" w14:textId="77777777" w:rsidR="00D56CD3" w:rsidRPr="00DC4968" w:rsidRDefault="00D56CD3" w:rsidP="006500D7">
            <w:pPr>
              <w:pStyle w:val="TAC"/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61F77682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6D8A384F" w14:textId="77777777" w:rsidR="00D56CD3" w:rsidRPr="00DC4968" w:rsidRDefault="00D56CD3" w:rsidP="006500D7">
            <w:pPr>
              <w:pStyle w:val="TAC"/>
            </w:pPr>
            <w:ins w:id="26" w:author="R4-1904739 BS demod PUCCH format 0 req" w:date="2019-04-20T10:33:00Z">
              <w:r>
                <w:t>[2.9]</w:t>
              </w:r>
            </w:ins>
            <w:del w:id="27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6A9F1BCB" w14:textId="77777777" w:rsidR="00D56CD3" w:rsidRPr="00DC4968" w:rsidRDefault="00D56CD3" w:rsidP="006500D7">
            <w:pPr>
              <w:pStyle w:val="TAC"/>
            </w:pPr>
            <w:r w:rsidRPr="00DC4968">
              <w:t>[3.</w:t>
            </w:r>
            <w:del w:id="28" w:author="R4-1904739 BS demod PUCCH format 0 req" w:date="2019-04-20T10:34:00Z">
              <w:r w:rsidRPr="00DC4968" w:rsidDel="00FA7240">
                <w:delText>1</w:delText>
              </w:r>
            </w:del>
            <w:ins w:id="29" w:author="R4-1904739 BS demod PUCCH format 0 req" w:date="2019-04-20T10:34:00Z">
              <w:r>
                <w:t>0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74FA2691" w14:textId="77777777" w:rsidR="00D56CD3" w:rsidRPr="00DC4968" w:rsidRDefault="00D56CD3" w:rsidP="006500D7">
            <w:pPr>
              <w:pStyle w:val="TAC"/>
            </w:pPr>
            <w:ins w:id="30" w:author="R4-1904739 BS demod PUCCH format 0 req" w:date="2019-04-20T10:34:00Z">
              <w:r>
                <w:t>[2.9]</w:t>
              </w:r>
            </w:ins>
            <w:del w:id="31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  <w:tr w:rsidR="00D56CD3" w:rsidRPr="00DC4968" w14:paraId="466103AD" w14:textId="77777777" w:rsidTr="006500D7">
        <w:tc>
          <w:tcPr>
            <w:tcW w:w="1007" w:type="dxa"/>
            <w:vMerge/>
          </w:tcPr>
          <w:p w14:paraId="7B4EBA8E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657C2F0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3FDE33A6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A704590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5029927B" w14:textId="77777777" w:rsidR="00D56CD3" w:rsidRPr="00DC4968" w:rsidRDefault="00D56CD3" w:rsidP="006500D7">
            <w:pPr>
              <w:pStyle w:val="TAC"/>
            </w:pPr>
            <w:ins w:id="32" w:author="R4-1904739 BS demod PUCCH format 0 req" w:date="2019-04-20T10:33:00Z">
              <w:r>
                <w:t>[-1.2]</w:t>
              </w:r>
            </w:ins>
            <w:del w:id="33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65E56B79" w14:textId="77777777" w:rsidR="00D56CD3" w:rsidRPr="00DC4968" w:rsidRDefault="00D56CD3" w:rsidP="006500D7">
            <w:pPr>
              <w:pStyle w:val="TAC"/>
            </w:pPr>
            <w:ins w:id="34" w:author="R4-1904739 BS demod PUCCH format 0 req" w:date="2019-04-20T10:34:00Z">
              <w:r>
                <w:t>[-0.5]</w:t>
              </w:r>
            </w:ins>
            <w:del w:id="35" w:author="R4-1904739 BS demod PUCCH format 0 req" w:date="2019-04-20T10:34:00Z">
              <w:r w:rsidRPr="00DC4968" w:rsidDel="00FA7240">
                <w:delText>TBD</w:delText>
              </w:r>
            </w:del>
          </w:p>
        </w:tc>
        <w:tc>
          <w:tcPr>
            <w:tcW w:w="1134" w:type="dxa"/>
          </w:tcPr>
          <w:p w14:paraId="2D58E54A" w14:textId="77777777" w:rsidR="00D56CD3" w:rsidRPr="00DC4968" w:rsidRDefault="00D56CD3" w:rsidP="006500D7">
            <w:pPr>
              <w:pStyle w:val="TAC"/>
            </w:pPr>
            <w:ins w:id="36" w:author="R4-1904739 BS demod PUCCH format 0 req" w:date="2019-04-20T10:34:00Z">
              <w:r>
                <w:t>[-1.0]</w:t>
              </w:r>
            </w:ins>
            <w:del w:id="37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  <w:tr w:rsidR="00D56CD3" w:rsidRPr="00DC4968" w14:paraId="1C621CD8" w14:textId="77777777" w:rsidTr="006500D7">
        <w:tc>
          <w:tcPr>
            <w:tcW w:w="1007" w:type="dxa"/>
            <w:vMerge w:val="restart"/>
          </w:tcPr>
          <w:p w14:paraId="12D6DBBE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407" w:type="dxa"/>
            <w:vMerge w:val="restart"/>
          </w:tcPr>
          <w:p w14:paraId="57B8BDF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8</w:t>
            </w:r>
          </w:p>
        </w:tc>
        <w:tc>
          <w:tcPr>
            <w:tcW w:w="2690" w:type="dxa"/>
            <w:vMerge w:val="restart"/>
          </w:tcPr>
          <w:p w14:paraId="655CCAE7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33E0EAC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569B3BCA" w14:textId="77777777" w:rsidR="00D56CD3" w:rsidRPr="00DC4968" w:rsidRDefault="00D56CD3" w:rsidP="006500D7">
            <w:pPr>
              <w:pStyle w:val="TAC"/>
            </w:pPr>
            <w:ins w:id="38" w:author="R4-1904739 BS demod PUCCH format 0 req" w:date="2019-04-20T10:33:00Z">
              <w:r>
                <w:t>[-1.1]</w:t>
              </w:r>
            </w:ins>
            <w:del w:id="39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1C51A561" w14:textId="77777777" w:rsidR="00D56CD3" w:rsidRPr="00DC4968" w:rsidRDefault="00D56CD3" w:rsidP="006500D7">
            <w:pPr>
              <w:pStyle w:val="TAC"/>
            </w:pPr>
            <w:r w:rsidRPr="00DC4968">
              <w:t>[-1.</w:t>
            </w:r>
            <w:del w:id="40" w:author="R4-1904739 BS demod PUCCH format 0 req" w:date="2019-04-20T10:34:00Z">
              <w:r w:rsidRPr="00DC4968" w:rsidDel="00FA7240">
                <w:delText>0</w:delText>
              </w:r>
            </w:del>
            <w:ins w:id="41" w:author="R4-1904739 BS demod PUCCH format 0 req" w:date="2019-04-20T10:34:00Z">
              <w:r>
                <w:t>1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3422A6C" w14:textId="77777777" w:rsidR="00D56CD3" w:rsidRPr="00DC4968" w:rsidRDefault="00D56CD3" w:rsidP="006500D7">
            <w:pPr>
              <w:pStyle w:val="TAC"/>
            </w:pPr>
            <w:ins w:id="42" w:author="R4-1904739 BS demod PUCCH format 0 req" w:date="2019-04-20T10:34:00Z">
              <w:r>
                <w:t>[-1.1]</w:t>
              </w:r>
            </w:ins>
            <w:del w:id="43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  <w:tr w:rsidR="00D56CD3" w:rsidRPr="00DC4968" w14:paraId="4831DC70" w14:textId="77777777" w:rsidTr="006500D7">
        <w:tc>
          <w:tcPr>
            <w:tcW w:w="1007" w:type="dxa"/>
            <w:vMerge/>
          </w:tcPr>
          <w:p w14:paraId="7AF9595E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AE66641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03EDB63D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517507D8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11BAC077" w14:textId="77777777" w:rsidR="00D56CD3" w:rsidRPr="00DC4968" w:rsidRDefault="00D56CD3" w:rsidP="006500D7">
            <w:pPr>
              <w:pStyle w:val="TAC"/>
            </w:pPr>
            <w:r w:rsidRPr="00DC4968">
              <w:t>TBD</w:t>
            </w:r>
          </w:p>
        </w:tc>
        <w:tc>
          <w:tcPr>
            <w:tcW w:w="1134" w:type="dxa"/>
          </w:tcPr>
          <w:p w14:paraId="44764449" w14:textId="77777777" w:rsidR="00D56CD3" w:rsidRPr="00DC4968" w:rsidRDefault="00D56CD3" w:rsidP="006500D7">
            <w:pPr>
              <w:pStyle w:val="TAC"/>
            </w:pPr>
            <w:r w:rsidRPr="00DC4968">
              <w:t>[-3.</w:t>
            </w:r>
            <w:del w:id="44" w:author="R4-1904739 BS demod PUCCH format 0 req" w:date="2019-04-20T10:34:00Z">
              <w:r w:rsidRPr="00DC4968" w:rsidDel="00FA7240">
                <w:delText>6</w:delText>
              </w:r>
            </w:del>
            <w:ins w:id="45" w:author="R4-1904739 BS demod PUCCH format 0 req" w:date="2019-04-20T10:34:00Z">
              <w:r>
                <w:t>9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826810F" w14:textId="77777777" w:rsidR="00D56CD3" w:rsidRPr="00DC4968" w:rsidRDefault="00D56CD3" w:rsidP="006500D7">
            <w:pPr>
              <w:pStyle w:val="TAC"/>
            </w:pPr>
            <w:ins w:id="46" w:author="R4-1904739 BS demod PUCCH format 0 req" w:date="2019-04-20T10:34:00Z">
              <w:r>
                <w:t>[-4.2]</w:t>
              </w:r>
            </w:ins>
            <w:del w:id="47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</w:tbl>
    <w:p w14:paraId="3BE2932C" w14:textId="77777777" w:rsidR="00D56CD3" w:rsidRPr="00DC4968" w:rsidRDefault="00D56CD3" w:rsidP="00D56CD3"/>
    <w:p w14:paraId="7E34DAB1" w14:textId="77777777" w:rsidR="00D56CD3" w:rsidRPr="00DC4968" w:rsidRDefault="00D56CD3" w:rsidP="00D56CD3">
      <w:pPr>
        <w:pStyle w:val="TH"/>
      </w:pPr>
      <w:r w:rsidRPr="00DC4968">
        <w:t>Table 8.3.2.2-2: Minimum requirements for PUCCH format 0 and 30kHz SCS</w:t>
      </w:r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D56CD3" w:rsidRPr="00DC4968" w14:paraId="580FB1FF" w14:textId="77777777" w:rsidTr="006500D7">
        <w:trPr>
          <w:trHeight w:val="522"/>
        </w:trPr>
        <w:tc>
          <w:tcPr>
            <w:tcW w:w="1129" w:type="dxa"/>
            <w:vMerge w:val="restart"/>
          </w:tcPr>
          <w:p w14:paraId="4CB6C517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276" w:type="dxa"/>
            <w:vMerge w:val="restart"/>
          </w:tcPr>
          <w:p w14:paraId="1AB3E8E3" w14:textId="77777777" w:rsidR="00D56CD3" w:rsidRPr="00DC4968" w:rsidRDefault="00D56CD3" w:rsidP="006500D7">
            <w:pPr>
              <w:pStyle w:val="TAH"/>
            </w:pPr>
            <w:r w:rsidRPr="00DC4968">
              <w:t>Number of RX antennas</w:t>
            </w:r>
          </w:p>
        </w:tc>
        <w:tc>
          <w:tcPr>
            <w:tcW w:w="2693" w:type="dxa"/>
            <w:vMerge w:val="restart"/>
          </w:tcPr>
          <w:p w14:paraId="02FA04AA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4C91AA13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0B367D37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4536" w:type="dxa"/>
            <w:gridSpan w:val="4"/>
          </w:tcPr>
          <w:p w14:paraId="446E5716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1D498EDB" w14:textId="77777777" w:rsidTr="006500D7">
        <w:trPr>
          <w:trHeight w:val="289"/>
        </w:trPr>
        <w:tc>
          <w:tcPr>
            <w:tcW w:w="1129" w:type="dxa"/>
            <w:vMerge/>
          </w:tcPr>
          <w:p w14:paraId="6D2C56A8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59054EC2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3BAB5FB0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882BC67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134" w:type="dxa"/>
          </w:tcPr>
          <w:p w14:paraId="0A82909D" w14:textId="77777777" w:rsidR="00D56CD3" w:rsidRPr="00DC4968" w:rsidRDefault="00D56CD3" w:rsidP="006500D7">
            <w:pPr>
              <w:pStyle w:val="TAH"/>
            </w:pPr>
            <w:r w:rsidRPr="00DC4968">
              <w:t>10 MHz</w:t>
            </w:r>
          </w:p>
        </w:tc>
        <w:tc>
          <w:tcPr>
            <w:tcW w:w="1134" w:type="dxa"/>
          </w:tcPr>
          <w:p w14:paraId="4DF29EAB" w14:textId="77777777" w:rsidR="00D56CD3" w:rsidRPr="00DC4968" w:rsidRDefault="00D56CD3" w:rsidP="006500D7">
            <w:pPr>
              <w:pStyle w:val="TAH"/>
            </w:pPr>
            <w:r w:rsidRPr="00DC4968">
              <w:t>20 MHz</w:t>
            </w:r>
          </w:p>
        </w:tc>
        <w:tc>
          <w:tcPr>
            <w:tcW w:w="1134" w:type="dxa"/>
          </w:tcPr>
          <w:p w14:paraId="6FBDD278" w14:textId="77777777" w:rsidR="00D56CD3" w:rsidRPr="00DC4968" w:rsidRDefault="00D56CD3" w:rsidP="006500D7">
            <w:pPr>
              <w:pStyle w:val="TAH"/>
            </w:pPr>
            <w:r w:rsidRPr="00DC4968">
              <w:t>40 MHz</w:t>
            </w:r>
          </w:p>
        </w:tc>
        <w:tc>
          <w:tcPr>
            <w:tcW w:w="1134" w:type="dxa"/>
          </w:tcPr>
          <w:p w14:paraId="60404951" w14:textId="77777777" w:rsidR="00D56CD3" w:rsidRPr="00DC4968" w:rsidRDefault="00D56CD3" w:rsidP="006500D7">
            <w:pPr>
              <w:pStyle w:val="TAH"/>
            </w:pPr>
            <w:r w:rsidRPr="00DC4968">
              <w:t>100 MHz</w:t>
            </w:r>
          </w:p>
        </w:tc>
      </w:tr>
      <w:tr w:rsidR="00D56CD3" w:rsidRPr="00DC4968" w14:paraId="18857FC0" w14:textId="77777777" w:rsidTr="006500D7">
        <w:tc>
          <w:tcPr>
            <w:tcW w:w="1129" w:type="dxa"/>
            <w:vMerge w:val="restart"/>
          </w:tcPr>
          <w:p w14:paraId="29FA26A6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276" w:type="dxa"/>
            <w:vMerge w:val="restart"/>
          </w:tcPr>
          <w:p w14:paraId="7CA985E4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93" w:type="dxa"/>
            <w:vMerge w:val="restart"/>
          </w:tcPr>
          <w:p w14:paraId="0E8288FF" w14:textId="77777777" w:rsidR="00D56CD3" w:rsidRPr="00DC4968" w:rsidRDefault="00D56CD3" w:rsidP="006500D7">
            <w:pPr>
              <w:pStyle w:val="TAC"/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40CE5A3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4767663D" w14:textId="77777777" w:rsidR="00D56CD3" w:rsidRPr="00DC4968" w:rsidRDefault="00D56CD3" w:rsidP="006500D7">
            <w:pPr>
              <w:pStyle w:val="TAC"/>
            </w:pPr>
            <w:ins w:id="48" w:author="R4-1904739 BS demod PUCCH format 0 req" w:date="2019-04-20T10:35:00Z">
              <w:r>
                <w:t>[9.8]</w:t>
              </w:r>
            </w:ins>
            <w:del w:id="49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64CA1AD5" w14:textId="77777777" w:rsidR="00D56CD3" w:rsidRPr="00DC4968" w:rsidRDefault="00D56CD3" w:rsidP="006500D7">
            <w:pPr>
              <w:pStyle w:val="TAC"/>
            </w:pPr>
            <w:ins w:id="50" w:author="R4-1904739 BS demod PUCCH format 0 req" w:date="2019-04-20T10:35:00Z">
              <w:r>
                <w:t>[9.7]</w:t>
              </w:r>
            </w:ins>
            <w:del w:id="51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38745411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52" w:author="R4-1904739 BS demod PUCCH format 0 req" w:date="2019-04-20T10:35:00Z">
              <w:r w:rsidRPr="00DC4968" w:rsidDel="00FA7240">
                <w:delText>10.4</w:delText>
              </w:r>
            </w:del>
            <w:ins w:id="53" w:author="R4-1904739 BS demod PUCCH format 0 req" w:date="2019-04-20T10:35:00Z">
              <w:r>
                <w:t>9.5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61C9DF39" w14:textId="77777777" w:rsidR="00D56CD3" w:rsidRPr="00DC4968" w:rsidRDefault="00D56CD3" w:rsidP="006500D7">
            <w:pPr>
              <w:pStyle w:val="TAC"/>
            </w:pPr>
            <w:ins w:id="54" w:author="R4-1904739 BS demod PUCCH format 0 req" w:date="2019-04-20T10:36:00Z">
              <w:r>
                <w:t>[9.3]</w:t>
              </w:r>
            </w:ins>
            <w:del w:id="55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631401BE" w14:textId="77777777" w:rsidTr="006500D7">
        <w:tc>
          <w:tcPr>
            <w:tcW w:w="1129" w:type="dxa"/>
            <w:vMerge/>
          </w:tcPr>
          <w:p w14:paraId="5482ADC2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3450D07B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1B5AD2D5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56E82F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4F160C65" w14:textId="77777777" w:rsidR="00D56CD3" w:rsidRPr="00DC4968" w:rsidRDefault="00D56CD3" w:rsidP="006500D7">
            <w:pPr>
              <w:pStyle w:val="TAC"/>
            </w:pPr>
            <w:ins w:id="56" w:author="R4-1904739 BS demod PUCCH format 0 req" w:date="2019-04-20T10:35:00Z">
              <w:r>
                <w:t>[4.3]</w:t>
              </w:r>
            </w:ins>
            <w:del w:id="57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1BE656CF" w14:textId="77777777" w:rsidR="00D56CD3" w:rsidRPr="00DC4968" w:rsidRDefault="00D56CD3" w:rsidP="006500D7">
            <w:pPr>
              <w:pStyle w:val="TAC"/>
            </w:pPr>
            <w:ins w:id="58" w:author="R4-1904739 BS demod PUCCH format 0 req" w:date="2019-04-20T10:35:00Z">
              <w:r>
                <w:t>[3.7]</w:t>
              </w:r>
            </w:ins>
            <w:del w:id="59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6E9D0E0D" w14:textId="77777777" w:rsidR="00D56CD3" w:rsidRPr="00DC4968" w:rsidRDefault="00D56CD3" w:rsidP="006500D7">
            <w:pPr>
              <w:pStyle w:val="TAC"/>
            </w:pPr>
            <w:del w:id="60" w:author="R4-1904739 BS demod PUCCH format 0 req" w:date="2019-04-20T10:36:00Z">
              <w:r w:rsidRPr="00DC4968" w:rsidDel="00FA7240">
                <w:delText>TBD</w:delText>
              </w:r>
            </w:del>
            <w:ins w:id="61" w:author="R4-1904739 BS demod PUCCH format 0 req" w:date="2019-04-20T10:36:00Z">
              <w:r>
                <w:t>[3.5]</w:t>
              </w:r>
            </w:ins>
          </w:p>
        </w:tc>
        <w:tc>
          <w:tcPr>
            <w:tcW w:w="1134" w:type="dxa"/>
          </w:tcPr>
          <w:p w14:paraId="1A30F42C" w14:textId="77777777" w:rsidR="00D56CD3" w:rsidRPr="00DC4968" w:rsidRDefault="00D56CD3" w:rsidP="006500D7">
            <w:pPr>
              <w:pStyle w:val="TAC"/>
            </w:pPr>
            <w:ins w:id="62" w:author="R4-1904739 BS demod PUCCH format 0 req" w:date="2019-04-20T10:36:00Z">
              <w:r>
                <w:t>[3.2]</w:t>
              </w:r>
            </w:ins>
            <w:del w:id="63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295F9F2F" w14:textId="77777777" w:rsidTr="006500D7">
        <w:tc>
          <w:tcPr>
            <w:tcW w:w="1129" w:type="dxa"/>
            <w:vMerge w:val="restart"/>
          </w:tcPr>
          <w:p w14:paraId="1193B3FD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t>1</w:t>
            </w:r>
          </w:p>
        </w:tc>
        <w:tc>
          <w:tcPr>
            <w:tcW w:w="1276" w:type="dxa"/>
            <w:vMerge w:val="restart"/>
          </w:tcPr>
          <w:p w14:paraId="6A6C9BD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t>4</w:t>
            </w:r>
          </w:p>
        </w:tc>
        <w:tc>
          <w:tcPr>
            <w:tcW w:w="2693" w:type="dxa"/>
            <w:vMerge w:val="restart"/>
          </w:tcPr>
          <w:p w14:paraId="63A38A61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4008E12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7457126A" w14:textId="77777777" w:rsidR="00D56CD3" w:rsidRPr="00DC4968" w:rsidRDefault="00D56CD3" w:rsidP="006500D7">
            <w:pPr>
              <w:pStyle w:val="TAC"/>
            </w:pPr>
            <w:ins w:id="64" w:author="R4-1904739 BS demod PUCCH format 0 req" w:date="2019-04-20T10:35:00Z">
              <w:r>
                <w:t>[3.3]</w:t>
              </w:r>
            </w:ins>
            <w:del w:id="65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4B6A7075" w14:textId="77777777" w:rsidR="00D56CD3" w:rsidRPr="00DC4968" w:rsidRDefault="00D56CD3" w:rsidP="006500D7">
            <w:pPr>
              <w:pStyle w:val="TAC"/>
            </w:pPr>
            <w:ins w:id="66" w:author="R4-1904739 BS demod PUCCH format 0 req" w:date="2019-04-20T10:35:00Z">
              <w:r>
                <w:t>[3.2]</w:t>
              </w:r>
            </w:ins>
            <w:del w:id="67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4D690D66" w14:textId="77777777" w:rsidR="00D56CD3" w:rsidRPr="00DC4968" w:rsidRDefault="00D56CD3" w:rsidP="006500D7">
            <w:pPr>
              <w:pStyle w:val="TAC"/>
            </w:pPr>
            <w:r w:rsidRPr="00DC4968">
              <w:t>[3.</w:t>
            </w:r>
            <w:ins w:id="68" w:author="R4-1904739 BS demod PUCCH format 0 req" w:date="2019-04-20T10:36:00Z">
              <w:r>
                <w:t>0</w:t>
              </w:r>
            </w:ins>
            <w:del w:id="69" w:author="R4-1904739 BS demod PUCCH format 0 req" w:date="2019-04-20T10:36:00Z">
              <w:r w:rsidRPr="00DC4968" w:rsidDel="00FA7240">
                <w:delText>4</w:delText>
              </w:r>
            </w:del>
            <w:r w:rsidRPr="00DC4968">
              <w:t>]</w:t>
            </w:r>
          </w:p>
        </w:tc>
        <w:tc>
          <w:tcPr>
            <w:tcW w:w="1134" w:type="dxa"/>
          </w:tcPr>
          <w:p w14:paraId="5233D42D" w14:textId="77777777" w:rsidR="00D56CD3" w:rsidRPr="00DC4968" w:rsidRDefault="00D56CD3" w:rsidP="006500D7">
            <w:pPr>
              <w:pStyle w:val="TAC"/>
            </w:pPr>
            <w:ins w:id="70" w:author="R4-1904739 BS demod PUCCH format 0 req" w:date="2019-04-20T10:36:00Z">
              <w:r>
                <w:t>[3.1]</w:t>
              </w:r>
            </w:ins>
            <w:del w:id="71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4AF20B21" w14:textId="77777777" w:rsidTr="006500D7">
        <w:tc>
          <w:tcPr>
            <w:tcW w:w="1129" w:type="dxa"/>
            <w:vMerge/>
          </w:tcPr>
          <w:p w14:paraId="546AA9EF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1B062A31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568D50A6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5BC8A6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0A2D41B4" w14:textId="77777777" w:rsidR="00D56CD3" w:rsidRPr="00DC4968" w:rsidRDefault="00D56CD3" w:rsidP="006500D7">
            <w:pPr>
              <w:pStyle w:val="TAC"/>
            </w:pPr>
            <w:ins w:id="72" w:author="R4-1904739 BS demod PUCCH format 0 req" w:date="2019-04-20T10:35:00Z">
              <w:r>
                <w:t>[-0.4]</w:t>
              </w:r>
            </w:ins>
            <w:del w:id="73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053E4F1E" w14:textId="77777777" w:rsidR="00D56CD3" w:rsidRPr="00DC4968" w:rsidRDefault="00D56CD3" w:rsidP="006500D7">
            <w:pPr>
              <w:pStyle w:val="TAC"/>
            </w:pPr>
            <w:ins w:id="74" w:author="R4-1904739 BS demod PUCCH format 0 req" w:date="2019-04-20T10:35:00Z">
              <w:r>
                <w:t>[-0.5]</w:t>
              </w:r>
            </w:ins>
            <w:del w:id="75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426DD245" w14:textId="77777777" w:rsidR="00D56CD3" w:rsidRPr="00DC4968" w:rsidRDefault="00D56CD3" w:rsidP="006500D7">
            <w:pPr>
              <w:pStyle w:val="TAC"/>
            </w:pPr>
            <w:r w:rsidRPr="00DC4968">
              <w:t>[-0.</w:t>
            </w:r>
            <w:del w:id="76" w:author="R4-1904739 BS demod PUCCH format 0 req" w:date="2019-04-20T10:36:00Z">
              <w:r w:rsidRPr="00DC4968" w:rsidDel="00FA7240">
                <w:delText>3</w:delText>
              </w:r>
            </w:del>
            <w:ins w:id="77" w:author="R4-1904739 BS demod PUCCH format 0 req" w:date="2019-04-20T10:36:00Z">
              <w:r>
                <w:t>4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A286687" w14:textId="77777777" w:rsidR="00D56CD3" w:rsidRPr="00DC4968" w:rsidRDefault="00D56CD3" w:rsidP="006500D7">
            <w:pPr>
              <w:pStyle w:val="TAC"/>
            </w:pPr>
            <w:ins w:id="78" w:author="R4-1904739 BS demod PUCCH format 0 req" w:date="2019-04-20T10:36:00Z">
              <w:r>
                <w:t>[-1.1]</w:t>
              </w:r>
            </w:ins>
            <w:del w:id="79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228B769C" w14:textId="77777777" w:rsidTr="006500D7">
        <w:tc>
          <w:tcPr>
            <w:tcW w:w="1129" w:type="dxa"/>
            <w:vMerge w:val="restart"/>
          </w:tcPr>
          <w:p w14:paraId="42A1D2C5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276" w:type="dxa"/>
            <w:vMerge w:val="restart"/>
          </w:tcPr>
          <w:p w14:paraId="551FAAFA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8</w:t>
            </w:r>
          </w:p>
        </w:tc>
        <w:tc>
          <w:tcPr>
            <w:tcW w:w="2693" w:type="dxa"/>
            <w:vMerge w:val="restart"/>
          </w:tcPr>
          <w:p w14:paraId="3AEF29BD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0421073D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021F5EE5" w14:textId="77777777" w:rsidR="00D56CD3" w:rsidRPr="00DC4968" w:rsidRDefault="00D56CD3" w:rsidP="006500D7">
            <w:pPr>
              <w:pStyle w:val="TAC"/>
            </w:pPr>
            <w:ins w:id="80" w:author="R4-1904739 BS demod PUCCH format 0 req" w:date="2019-04-20T10:35:00Z">
              <w:r>
                <w:t>[-1.0]</w:t>
              </w:r>
            </w:ins>
            <w:del w:id="81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08881F5B" w14:textId="77777777" w:rsidR="00D56CD3" w:rsidRPr="00DC4968" w:rsidRDefault="00D56CD3" w:rsidP="006500D7">
            <w:pPr>
              <w:pStyle w:val="TAC"/>
            </w:pPr>
            <w:ins w:id="82" w:author="R4-1904739 BS demod PUCCH format 0 req" w:date="2019-04-20T10:35:00Z">
              <w:r>
                <w:t>[-0.9]</w:t>
              </w:r>
            </w:ins>
            <w:del w:id="83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6927A752" w14:textId="77777777" w:rsidR="00D56CD3" w:rsidRPr="00DC4968" w:rsidRDefault="00D56CD3" w:rsidP="006500D7">
            <w:pPr>
              <w:pStyle w:val="TAC"/>
            </w:pPr>
            <w:r w:rsidRPr="00DC4968">
              <w:t>[-</w:t>
            </w:r>
            <w:ins w:id="84" w:author="R4-1904739 BS demod PUCCH format 0 req" w:date="2019-04-20T10:36:00Z">
              <w:r>
                <w:t>1.1</w:t>
              </w:r>
            </w:ins>
            <w:del w:id="85" w:author="R4-1904739 BS demod PUCCH format 0 req" w:date="2019-04-20T10:36:00Z">
              <w:r w:rsidRPr="00DC4968" w:rsidDel="00FA7240">
                <w:delText>0.8</w:delText>
              </w:r>
            </w:del>
            <w:r w:rsidRPr="00DC4968">
              <w:t>]</w:t>
            </w:r>
          </w:p>
        </w:tc>
        <w:tc>
          <w:tcPr>
            <w:tcW w:w="1134" w:type="dxa"/>
          </w:tcPr>
          <w:p w14:paraId="314AEDA4" w14:textId="77777777" w:rsidR="00D56CD3" w:rsidRPr="00DC4968" w:rsidRDefault="00D56CD3" w:rsidP="006500D7">
            <w:pPr>
              <w:pStyle w:val="TAC"/>
            </w:pPr>
            <w:ins w:id="86" w:author="R4-1904739 BS demod PUCCH format 0 req" w:date="2019-04-20T10:36:00Z">
              <w:r>
                <w:t>[-1.1]</w:t>
              </w:r>
            </w:ins>
            <w:del w:id="87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0829F943" w14:textId="77777777" w:rsidTr="006500D7">
        <w:tc>
          <w:tcPr>
            <w:tcW w:w="1129" w:type="dxa"/>
            <w:vMerge/>
          </w:tcPr>
          <w:p w14:paraId="5B5203D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7469CEF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1A3558E9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BA09646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2AB1B4AD" w14:textId="77777777" w:rsidR="00D56CD3" w:rsidRPr="00DC4968" w:rsidRDefault="00D56CD3" w:rsidP="006500D7">
            <w:pPr>
              <w:pStyle w:val="TAC"/>
            </w:pPr>
            <w:ins w:id="88" w:author="R4-1904739 BS demod PUCCH format 0 req" w:date="2019-04-20T10:35:00Z">
              <w:r>
                <w:t>[-3.8]</w:t>
              </w:r>
            </w:ins>
            <w:del w:id="89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7E6D21FE" w14:textId="77777777" w:rsidR="00D56CD3" w:rsidRPr="00DC4968" w:rsidRDefault="00D56CD3" w:rsidP="006500D7">
            <w:pPr>
              <w:pStyle w:val="TAC"/>
            </w:pPr>
            <w:ins w:id="90" w:author="R4-1904739 BS demod PUCCH format 0 req" w:date="2019-04-20T10:35:00Z">
              <w:r>
                <w:t>[-3.9]</w:t>
              </w:r>
            </w:ins>
            <w:del w:id="91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3BBE029D" w14:textId="77777777" w:rsidR="00D56CD3" w:rsidRPr="00DC4968" w:rsidRDefault="00D56CD3" w:rsidP="006500D7">
            <w:pPr>
              <w:pStyle w:val="TAC"/>
            </w:pPr>
            <w:r w:rsidRPr="00DC4968">
              <w:t>[-3.</w:t>
            </w:r>
            <w:del w:id="92" w:author="R4-1904739 BS demod PUCCH format 0 req" w:date="2019-04-20T10:36:00Z">
              <w:r w:rsidRPr="00DC4968" w:rsidDel="00FA7240">
                <w:delText>7</w:delText>
              </w:r>
            </w:del>
            <w:ins w:id="93" w:author="R4-1904739 BS demod PUCCH format 0 req" w:date="2019-04-20T10:36:00Z">
              <w:r>
                <w:t>9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37705E6" w14:textId="77777777" w:rsidR="00D56CD3" w:rsidRPr="00DC4968" w:rsidRDefault="00D56CD3" w:rsidP="006500D7">
            <w:pPr>
              <w:pStyle w:val="TAC"/>
            </w:pPr>
            <w:ins w:id="94" w:author="R4-1904739 BS demod PUCCH format 0 req" w:date="2019-04-20T10:36:00Z">
              <w:r>
                <w:t>[-4.3]</w:t>
              </w:r>
            </w:ins>
            <w:del w:id="95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</w:tbl>
    <w:p w14:paraId="4D4C355D" w14:textId="77777777" w:rsidR="00D56CD3" w:rsidRPr="00DC4968" w:rsidRDefault="00D56CD3" w:rsidP="00D56CD3"/>
    <w:p w14:paraId="1B98EC2B" w14:textId="77777777" w:rsidR="00903356" w:rsidRDefault="00903356" w:rsidP="00E302CA">
      <w:pPr>
        <w:rPr>
          <w:i/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627F0A66" w14:textId="77777777" w:rsidR="00D56CD3" w:rsidRPr="00DC4968" w:rsidRDefault="00D56CD3" w:rsidP="00D56CD3">
      <w:pPr>
        <w:pStyle w:val="Heading4"/>
      </w:pPr>
      <w:bookmarkStart w:id="96" w:name="_Toc5279869"/>
      <w:r w:rsidRPr="00DC4968">
        <w:lastRenderedPageBreak/>
        <w:t>11.3.2.2</w:t>
      </w:r>
      <w:r w:rsidRPr="00DC4968">
        <w:tab/>
        <w:t>Performance requirements for PUCCH format 0</w:t>
      </w:r>
      <w:bookmarkEnd w:id="96"/>
    </w:p>
    <w:p w14:paraId="3EBECF16" w14:textId="77777777" w:rsidR="00D56CD3" w:rsidRPr="00DC4968" w:rsidRDefault="00D56CD3" w:rsidP="00D56CD3">
      <w:pPr>
        <w:pStyle w:val="Heading5"/>
      </w:pPr>
      <w:bookmarkStart w:id="97" w:name="_Toc5279870"/>
      <w:r w:rsidRPr="00DC4968">
        <w:t>11.3.2.2.1</w:t>
      </w:r>
      <w:r w:rsidRPr="00DC4968">
        <w:tab/>
        <w:t>General</w:t>
      </w:r>
      <w:bookmarkEnd w:id="97"/>
    </w:p>
    <w:p w14:paraId="391B4547" w14:textId="77777777" w:rsidR="00D56CD3" w:rsidRPr="00DC4968" w:rsidRDefault="00D56CD3" w:rsidP="00D56CD3">
      <w:r w:rsidRPr="00DC4968">
        <w:t>The ACK missed detection probability is the probability of not detecting an ACK when an ACK was sent.</w:t>
      </w:r>
    </w:p>
    <w:p w14:paraId="663D76CE" w14:textId="77777777" w:rsidR="00D56CD3" w:rsidRPr="00DC4968" w:rsidRDefault="00D56CD3" w:rsidP="00D56CD3">
      <w:pPr>
        <w:pStyle w:val="TH"/>
      </w:pPr>
      <w:r w:rsidRPr="00DC4968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D56CD3" w:rsidRPr="00DC4968" w14:paraId="7B89F448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97A6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9AD7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Test</w:t>
            </w:r>
          </w:p>
        </w:tc>
      </w:tr>
      <w:tr w:rsidR="00D56CD3" w:rsidRPr="00DC4968" w14:paraId="7A1FC4E4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679D" w14:textId="77777777" w:rsidR="00D56CD3" w:rsidRPr="00DC4968" w:rsidRDefault="00D56CD3" w:rsidP="006500D7">
            <w:pPr>
              <w:pStyle w:val="TAC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DCCE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5238522B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5AE9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6EB2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75726F8E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1B9A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D6F0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6EBEA950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8788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4A72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D56CD3" w:rsidRPr="00DC4968" w14:paraId="3A14FDAB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6138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E42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D56CD3" w:rsidRPr="00DC4968" w14:paraId="4DAC0CA3" w14:textId="77777777" w:rsidTr="006500D7">
        <w:trPr>
          <w:cantSplit/>
          <w:jc w:val="center"/>
          <w:ins w:id="98" w:author="R4-1904739 BS demod PUCCH format 0 req" w:date="2019-04-20T10:37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4DFB" w14:textId="77777777" w:rsidR="00D56CD3" w:rsidRPr="00DC4968" w:rsidRDefault="00D56CD3" w:rsidP="006500D7">
            <w:pPr>
              <w:pStyle w:val="TAC"/>
              <w:rPr>
                <w:ins w:id="99" w:author="R4-1904739 BS demod PUCCH format 0 req" w:date="2019-04-20T10:37:00Z"/>
              </w:rPr>
            </w:pPr>
            <w:proofErr w:type="spellStart"/>
            <w:ins w:id="100" w:author="R4-1904739 BS demod PUCCH format 0 req" w:date="2019-04-20T10:38:00Z">
              <w:r w:rsidRPr="00AF200A">
                <w:t>pucch-GroupHopping</w:t>
              </w:r>
            </w:ins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D41" w14:textId="77777777" w:rsidR="00D56CD3" w:rsidRPr="00DC4968" w:rsidRDefault="00D56CD3" w:rsidP="006500D7">
            <w:pPr>
              <w:pStyle w:val="TAC"/>
              <w:rPr>
                <w:ins w:id="101" w:author="R4-1904739 BS demod PUCCH format 0 req" w:date="2019-04-20T10:37:00Z"/>
                <w:rFonts w:eastAsia="?? ??" w:cs="Arial"/>
              </w:rPr>
            </w:pPr>
            <w:ins w:id="102" w:author="R4-1904739 BS demod PUCCH format 0 req" w:date="2019-04-20T10:38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D56CD3" w:rsidRPr="00DC4968" w14:paraId="17830CF2" w14:textId="77777777" w:rsidTr="006500D7">
        <w:trPr>
          <w:cantSplit/>
          <w:jc w:val="center"/>
          <w:ins w:id="103" w:author="R4-1904739 BS demod PUCCH format 0 req" w:date="2019-04-20T10:37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A1A1" w14:textId="77777777" w:rsidR="00D56CD3" w:rsidRPr="00DC4968" w:rsidRDefault="00D56CD3" w:rsidP="006500D7">
            <w:pPr>
              <w:pStyle w:val="TAC"/>
              <w:rPr>
                <w:ins w:id="104" w:author="R4-1904739 BS demod PUCCH format 0 req" w:date="2019-04-20T10:37:00Z"/>
              </w:rPr>
            </w:pPr>
            <w:proofErr w:type="spellStart"/>
            <w:ins w:id="105" w:author="R4-1904739 BS demod PUCCH format 0 req" w:date="2019-04-20T10:38:00Z">
              <w:r w:rsidRPr="00AF200A">
                <w:t>hoppingId</w:t>
              </w:r>
            </w:ins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8436" w14:textId="77777777" w:rsidR="00D56CD3" w:rsidRPr="00DC4968" w:rsidRDefault="00D56CD3" w:rsidP="006500D7">
            <w:pPr>
              <w:pStyle w:val="TAC"/>
              <w:rPr>
                <w:ins w:id="106" w:author="R4-1904739 BS demod PUCCH format 0 req" w:date="2019-04-20T10:37:00Z"/>
                <w:rFonts w:eastAsia="?? ??" w:cs="Arial"/>
              </w:rPr>
            </w:pPr>
            <w:ins w:id="107" w:author="R4-1904739 BS demod PUCCH format 0 req" w:date="2019-04-20T10:3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D56CD3" w:rsidRPr="00DC4968" w14:paraId="51140D86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672C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D2DB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22B6E5FE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B22A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98A1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13 for 1 symbol</w:t>
            </w:r>
          </w:p>
          <w:p w14:paraId="229E01C7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12 for 2 symbols</w:t>
            </w:r>
          </w:p>
        </w:tc>
      </w:tr>
    </w:tbl>
    <w:p w14:paraId="5DA20BAD" w14:textId="77777777" w:rsidR="00D56CD3" w:rsidRDefault="00D56CD3" w:rsidP="00D56CD3">
      <w:pPr>
        <w:rPr>
          <w:ins w:id="108" w:author="R4-1904739 BS demod PUCCH format 0 req" w:date="2019-04-20T10:38:00Z"/>
        </w:rPr>
      </w:pPr>
    </w:p>
    <w:p w14:paraId="2CA6D3DA" w14:textId="77777777" w:rsidR="00D56CD3" w:rsidRPr="00DC4968" w:rsidRDefault="00D56CD3" w:rsidP="00D56CD3">
      <w:ins w:id="109" w:author="R4-1904739 BS demod PUCCH format 0 req" w:date="2019-04-20T10:3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>
          <w:rPr>
            <w:lang w:eastAsia="zh-CN"/>
          </w:rPr>
          <w:t>and TS 38.101-2[Y] 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14:paraId="171A0A2B" w14:textId="77777777" w:rsidR="00D56CD3" w:rsidRPr="00DC4968" w:rsidRDefault="00D56CD3" w:rsidP="00D56CD3">
      <w:pPr>
        <w:pStyle w:val="Heading5"/>
      </w:pPr>
      <w:bookmarkStart w:id="110" w:name="_Toc5279871"/>
      <w:r w:rsidRPr="00DC4968">
        <w:t>11.3.2.2.2</w:t>
      </w:r>
      <w:r w:rsidRPr="00DC4968">
        <w:tab/>
        <w:t>Minimum requirements</w:t>
      </w:r>
      <w:bookmarkEnd w:id="110"/>
    </w:p>
    <w:p w14:paraId="5D04E165" w14:textId="77777777" w:rsidR="00D56CD3" w:rsidRPr="00DC4968" w:rsidRDefault="00D56CD3" w:rsidP="00D56CD3">
      <w:r w:rsidRPr="00DC4968">
        <w:t>The ACK missed detection probability shall not exceed 1% at the SNR given in table 11.3.2.2.2-1 and in table 11.3.2.2.2-2.</w:t>
      </w:r>
    </w:p>
    <w:p w14:paraId="1F47CE5D" w14:textId="77777777" w:rsidR="00D56CD3" w:rsidRPr="00DC4968" w:rsidRDefault="00D56CD3" w:rsidP="00D56CD3">
      <w:pPr>
        <w:pStyle w:val="TH"/>
      </w:pPr>
      <w:r w:rsidRPr="00DC4968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D56CD3" w:rsidRPr="00DC4968" w14:paraId="1C192630" w14:textId="77777777" w:rsidTr="006500D7">
        <w:trPr>
          <w:trHeight w:val="522"/>
        </w:trPr>
        <w:tc>
          <w:tcPr>
            <w:tcW w:w="1007" w:type="dxa"/>
            <w:vMerge w:val="restart"/>
          </w:tcPr>
          <w:p w14:paraId="20C48421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407" w:type="dxa"/>
            <w:vMerge w:val="restart"/>
          </w:tcPr>
          <w:p w14:paraId="2E0D9E43" w14:textId="77777777" w:rsidR="00D56CD3" w:rsidRPr="00DC4968" w:rsidRDefault="00D56CD3" w:rsidP="006500D7">
            <w:pPr>
              <w:pStyle w:val="TAH"/>
            </w:pPr>
            <w:r w:rsidRPr="00DC4968">
              <w:t>Number of demodulation branches</w:t>
            </w:r>
          </w:p>
        </w:tc>
        <w:tc>
          <w:tcPr>
            <w:tcW w:w="2690" w:type="dxa"/>
            <w:vMerge w:val="restart"/>
          </w:tcPr>
          <w:p w14:paraId="5B7D33A0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6D325F4F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407F3FE7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2976" w:type="dxa"/>
            <w:gridSpan w:val="2"/>
          </w:tcPr>
          <w:p w14:paraId="6CC35177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5E1999AE" w14:textId="77777777" w:rsidTr="006500D7">
        <w:trPr>
          <w:trHeight w:val="289"/>
        </w:trPr>
        <w:tc>
          <w:tcPr>
            <w:tcW w:w="1007" w:type="dxa"/>
            <w:vMerge/>
          </w:tcPr>
          <w:p w14:paraId="0BDABEE8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61DA77FC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1539F71C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6BC9AA9C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559" w:type="dxa"/>
          </w:tcPr>
          <w:p w14:paraId="32A320C7" w14:textId="77777777" w:rsidR="00D56CD3" w:rsidRPr="00DC4968" w:rsidRDefault="00D56CD3" w:rsidP="006500D7">
            <w:pPr>
              <w:pStyle w:val="TAH"/>
            </w:pPr>
            <w:r w:rsidRPr="00DC4968">
              <w:t>50 MHz</w:t>
            </w:r>
          </w:p>
        </w:tc>
        <w:tc>
          <w:tcPr>
            <w:tcW w:w="1417" w:type="dxa"/>
          </w:tcPr>
          <w:p w14:paraId="372D40BE" w14:textId="77777777" w:rsidR="00D56CD3" w:rsidRPr="00DC4968" w:rsidRDefault="00D56CD3" w:rsidP="006500D7">
            <w:pPr>
              <w:pStyle w:val="TAH"/>
            </w:pPr>
            <w:r w:rsidRPr="00DC4968">
              <w:t>100 MHz</w:t>
            </w:r>
          </w:p>
        </w:tc>
      </w:tr>
      <w:tr w:rsidR="00D56CD3" w:rsidRPr="00DC4968" w14:paraId="786DE489" w14:textId="77777777" w:rsidTr="006500D7">
        <w:tc>
          <w:tcPr>
            <w:tcW w:w="1007" w:type="dxa"/>
            <w:vMerge w:val="restart"/>
          </w:tcPr>
          <w:p w14:paraId="17298E31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407" w:type="dxa"/>
            <w:vMerge w:val="restart"/>
          </w:tcPr>
          <w:p w14:paraId="3040A972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90" w:type="dxa"/>
            <w:vMerge w:val="restart"/>
          </w:tcPr>
          <w:p w14:paraId="3BB1445E" w14:textId="77777777" w:rsidR="00D56CD3" w:rsidRPr="00DC4968" w:rsidRDefault="00D56CD3" w:rsidP="006500D7">
            <w:pPr>
              <w:pStyle w:val="TAC"/>
            </w:pPr>
            <w:r w:rsidRPr="00DC4968">
              <w:t>TDLA30-300 Low</w:t>
            </w:r>
          </w:p>
        </w:tc>
        <w:tc>
          <w:tcPr>
            <w:tcW w:w="1134" w:type="dxa"/>
          </w:tcPr>
          <w:p w14:paraId="1A98AEB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559" w:type="dxa"/>
          </w:tcPr>
          <w:p w14:paraId="6E730016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111" w:author="R4-1904739 BS demod PUCCH format 0 req" w:date="2019-04-20T10:39:00Z">
              <w:r w:rsidRPr="00DC4968" w:rsidDel="00FA7240">
                <w:delText>8.8</w:delText>
              </w:r>
            </w:del>
            <w:ins w:id="112" w:author="R4-1904739 BS demod PUCCH format 0 req" w:date="2019-04-20T10:39:00Z">
              <w:r>
                <w:t>9.3</w:t>
              </w:r>
            </w:ins>
            <w:r w:rsidRPr="00DC4968">
              <w:t>]</w:t>
            </w:r>
          </w:p>
        </w:tc>
        <w:tc>
          <w:tcPr>
            <w:tcW w:w="1417" w:type="dxa"/>
          </w:tcPr>
          <w:p w14:paraId="4CD73DE2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113" w:author="R4-1904739 BS demod PUCCH format 0 req" w:date="2019-04-20T10:39:00Z">
              <w:r w:rsidRPr="00DC4968" w:rsidDel="00FA7240">
                <w:delText>9.1</w:delText>
              </w:r>
            </w:del>
            <w:ins w:id="114" w:author="R4-1904739 BS demod PUCCH format 0 req" w:date="2019-04-20T10:39:00Z">
              <w:r>
                <w:t>0</w:t>
              </w:r>
            </w:ins>
            <w:r w:rsidRPr="00DC4968">
              <w:t>]</w:t>
            </w:r>
          </w:p>
        </w:tc>
      </w:tr>
      <w:tr w:rsidR="00D56CD3" w:rsidRPr="00DC4968" w14:paraId="589AF24C" w14:textId="77777777" w:rsidTr="006500D7">
        <w:tc>
          <w:tcPr>
            <w:tcW w:w="1007" w:type="dxa"/>
            <w:vMerge/>
          </w:tcPr>
          <w:p w14:paraId="2AE5490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392EF200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5906B1C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0DF1FF1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559" w:type="dxa"/>
          </w:tcPr>
          <w:p w14:paraId="3AD95C09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115" w:author="R4-1904739 BS demod PUCCH format 0 req" w:date="2019-04-20T10:39:00Z">
              <w:r w:rsidRPr="00DC4968" w:rsidDel="00FA7240">
                <w:delText>4.5</w:delText>
              </w:r>
            </w:del>
            <w:ins w:id="116" w:author="R4-1904739 BS demod PUCCH format 0 req" w:date="2019-04-20T10:39:00Z">
              <w:r>
                <w:t>4.2</w:t>
              </w:r>
            </w:ins>
            <w:r w:rsidRPr="00DC4968">
              <w:t>]</w:t>
            </w:r>
          </w:p>
        </w:tc>
        <w:tc>
          <w:tcPr>
            <w:tcW w:w="1417" w:type="dxa"/>
          </w:tcPr>
          <w:p w14:paraId="3FAC85EF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117" w:author="R4-1904739 BS demod PUCCH format 0 req" w:date="2019-04-20T10:39:00Z">
              <w:r w:rsidRPr="00DC4968" w:rsidDel="00FA7240">
                <w:delText>3.8</w:delText>
              </w:r>
            </w:del>
            <w:ins w:id="118" w:author="R4-1904739 BS demod PUCCH format 0 req" w:date="2019-04-20T10:39:00Z">
              <w:r>
                <w:t>4.0</w:t>
              </w:r>
            </w:ins>
            <w:r w:rsidRPr="00DC4968">
              <w:t>]</w:t>
            </w:r>
          </w:p>
        </w:tc>
      </w:tr>
    </w:tbl>
    <w:p w14:paraId="4B4E2A98" w14:textId="77777777" w:rsidR="00D56CD3" w:rsidRPr="00DC4968" w:rsidRDefault="00D56CD3" w:rsidP="00D56CD3"/>
    <w:p w14:paraId="10C4F305" w14:textId="77777777" w:rsidR="00D56CD3" w:rsidRPr="00DC4968" w:rsidRDefault="00D56CD3" w:rsidP="00D56CD3">
      <w:pPr>
        <w:pStyle w:val="TH"/>
      </w:pPr>
      <w:r w:rsidRPr="00DC4968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D56CD3" w:rsidRPr="00DC4968" w14:paraId="6BF4FDFE" w14:textId="77777777" w:rsidTr="006500D7">
        <w:trPr>
          <w:trHeight w:val="522"/>
        </w:trPr>
        <w:tc>
          <w:tcPr>
            <w:tcW w:w="1126" w:type="dxa"/>
            <w:vMerge w:val="restart"/>
          </w:tcPr>
          <w:p w14:paraId="6EABCC92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397" w:type="dxa"/>
            <w:vMerge w:val="restart"/>
          </w:tcPr>
          <w:p w14:paraId="4FD4015D" w14:textId="77777777" w:rsidR="00D56CD3" w:rsidRPr="00DC4968" w:rsidRDefault="00D56CD3" w:rsidP="006500D7">
            <w:pPr>
              <w:pStyle w:val="TAH"/>
            </w:pPr>
            <w:r w:rsidRPr="00DC4968">
              <w:t>Number of demodulation branches</w:t>
            </w:r>
          </w:p>
        </w:tc>
        <w:tc>
          <w:tcPr>
            <w:tcW w:w="2649" w:type="dxa"/>
            <w:vMerge w:val="restart"/>
          </w:tcPr>
          <w:p w14:paraId="13451E3C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5DA5A848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3735ACBF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3623" w:type="dxa"/>
            <w:gridSpan w:val="3"/>
          </w:tcPr>
          <w:p w14:paraId="2130E604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67BE8C88" w14:textId="77777777" w:rsidTr="006500D7">
        <w:trPr>
          <w:trHeight w:val="289"/>
        </w:trPr>
        <w:tc>
          <w:tcPr>
            <w:tcW w:w="1126" w:type="dxa"/>
            <w:vMerge/>
          </w:tcPr>
          <w:p w14:paraId="30C0F19C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7501BCB8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EB1D0E2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66A7599F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117" w:type="dxa"/>
          </w:tcPr>
          <w:p w14:paraId="3D261BB4" w14:textId="77777777" w:rsidR="00D56CD3" w:rsidRPr="00DC4968" w:rsidRDefault="00D56CD3" w:rsidP="006500D7">
            <w:pPr>
              <w:pStyle w:val="TAH"/>
            </w:pPr>
            <w:r w:rsidRPr="00DC4968">
              <w:t>50 MHz</w:t>
            </w:r>
          </w:p>
        </w:tc>
        <w:tc>
          <w:tcPr>
            <w:tcW w:w="1117" w:type="dxa"/>
          </w:tcPr>
          <w:p w14:paraId="7A01944A" w14:textId="77777777" w:rsidR="00D56CD3" w:rsidRPr="00DC4968" w:rsidRDefault="00D56CD3" w:rsidP="006500D7">
            <w:pPr>
              <w:pStyle w:val="TAH"/>
            </w:pPr>
            <w:r w:rsidRPr="00DC4968">
              <w:t>100 MHz</w:t>
            </w:r>
          </w:p>
        </w:tc>
        <w:tc>
          <w:tcPr>
            <w:tcW w:w="1389" w:type="dxa"/>
          </w:tcPr>
          <w:p w14:paraId="29A2DB29" w14:textId="77777777" w:rsidR="00D56CD3" w:rsidRPr="00DC4968" w:rsidRDefault="00D56CD3" w:rsidP="006500D7">
            <w:pPr>
              <w:pStyle w:val="TAH"/>
            </w:pPr>
            <w:r w:rsidRPr="00DC4968">
              <w:t>200 MHz</w:t>
            </w:r>
          </w:p>
        </w:tc>
      </w:tr>
      <w:tr w:rsidR="00D56CD3" w:rsidRPr="00DC4968" w14:paraId="79062AE4" w14:textId="77777777" w:rsidTr="006500D7">
        <w:tc>
          <w:tcPr>
            <w:tcW w:w="1126" w:type="dxa"/>
            <w:vMerge w:val="restart"/>
          </w:tcPr>
          <w:p w14:paraId="1422390A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397" w:type="dxa"/>
            <w:vMerge w:val="restart"/>
          </w:tcPr>
          <w:p w14:paraId="7FF3033B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49" w:type="dxa"/>
            <w:vMerge w:val="restart"/>
          </w:tcPr>
          <w:p w14:paraId="28CFDD08" w14:textId="77777777" w:rsidR="00D56CD3" w:rsidRPr="00DC4968" w:rsidRDefault="00D56CD3" w:rsidP="006500D7">
            <w:pPr>
              <w:pStyle w:val="TAC"/>
            </w:pPr>
            <w:r w:rsidRPr="00DC4968">
              <w:t>TDLA30-300 Low</w:t>
            </w:r>
          </w:p>
        </w:tc>
        <w:tc>
          <w:tcPr>
            <w:tcW w:w="1128" w:type="dxa"/>
          </w:tcPr>
          <w:p w14:paraId="495F3347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17" w:type="dxa"/>
          </w:tcPr>
          <w:p w14:paraId="643F0D8C" w14:textId="77777777" w:rsidR="00D56CD3" w:rsidRPr="00DC4968" w:rsidRDefault="00D56CD3" w:rsidP="006500D7">
            <w:pPr>
              <w:pStyle w:val="TAC"/>
            </w:pPr>
            <w:ins w:id="119" w:author="R4-1904739 BS demod PUCCH format 0 req" w:date="2019-04-20T10:40:00Z">
              <w:r>
                <w:t>[9.5]</w:t>
              </w:r>
            </w:ins>
            <w:del w:id="120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117" w:type="dxa"/>
          </w:tcPr>
          <w:p w14:paraId="61F79D22" w14:textId="77777777" w:rsidR="00D56CD3" w:rsidRPr="00DC4968" w:rsidRDefault="00D56CD3" w:rsidP="006500D7">
            <w:pPr>
              <w:pStyle w:val="TAC"/>
            </w:pPr>
            <w:ins w:id="121" w:author="R4-1904739 BS demod PUCCH format 0 req" w:date="2019-04-20T10:40:00Z">
              <w:r>
                <w:t>[9.2]</w:t>
              </w:r>
            </w:ins>
            <w:del w:id="122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389" w:type="dxa"/>
          </w:tcPr>
          <w:p w14:paraId="7354030E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123" w:author="R4-1904739 BS demod PUCCH format 0 req" w:date="2019-04-20T10:40:00Z">
              <w:r w:rsidRPr="00DC4968" w:rsidDel="00FA7240">
                <w:delText>8.7</w:delText>
              </w:r>
            </w:del>
            <w:ins w:id="124" w:author="R4-1904739 BS demod PUCCH format 0 req" w:date="2019-04-20T10:40:00Z">
              <w:r>
                <w:t>9.7</w:t>
              </w:r>
            </w:ins>
            <w:r w:rsidRPr="00DC4968">
              <w:t>]</w:t>
            </w:r>
          </w:p>
        </w:tc>
      </w:tr>
      <w:tr w:rsidR="00D56CD3" w:rsidRPr="00DC4968" w14:paraId="37D1A181" w14:textId="77777777" w:rsidTr="006500D7">
        <w:tc>
          <w:tcPr>
            <w:tcW w:w="1126" w:type="dxa"/>
            <w:vMerge/>
          </w:tcPr>
          <w:p w14:paraId="7CA861F0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62C230CB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4ED6B84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1E688883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17" w:type="dxa"/>
          </w:tcPr>
          <w:p w14:paraId="2B49C1B6" w14:textId="77777777" w:rsidR="00D56CD3" w:rsidRPr="00DC4968" w:rsidRDefault="00D56CD3" w:rsidP="006500D7">
            <w:pPr>
              <w:pStyle w:val="TAC"/>
            </w:pPr>
            <w:ins w:id="125" w:author="R4-1904739 BS demod PUCCH format 0 req" w:date="2019-04-20T10:40:00Z">
              <w:r>
                <w:t>[4.1]</w:t>
              </w:r>
            </w:ins>
            <w:del w:id="126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117" w:type="dxa"/>
          </w:tcPr>
          <w:p w14:paraId="47993ED4" w14:textId="77777777" w:rsidR="00D56CD3" w:rsidRPr="00DC4968" w:rsidRDefault="00D56CD3" w:rsidP="006500D7">
            <w:pPr>
              <w:pStyle w:val="TAC"/>
            </w:pPr>
            <w:ins w:id="127" w:author="R4-1904739 BS demod PUCCH format 0 req" w:date="2019-04-20T10:40:00Z">
              <w:r>
                <w:t>[3.8]</w:t>
              </w:r>
            </w:ins>
            <w:del w:id="128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389" w:type="dxa"/>
          </w:tcPr>
          <w:p w14:paraId="5D0C3171" w14:textId="77777777" w:rsidR="00D56CD3" w:rsidRPr="00DC4968" w:rsidRDefault="00D56CD3" w:rsidP="006500D7">
            <w:pPr>
              <w:pStyle w:val="TAC"/>
            </w:pPr>
            <w:r w:rsidRPr="00DC4968">
              <w:t>[3.</w:t>
            </w:r>
            <w:del w:id="129" w:author="R4-1904739 BS demod PUCCH format 0 req" w:date="2019-04-20T10:40:00Z">
              <w:r w:rsidRPr="00DC4968" w:rsidDel="00FA7240">
                <w:delText>2</w:delText>
              </w:r>
            </w:del>
            <w:ins w:id="130" w:author="R4-1904739 BS demod PUCCH format 0 req" w:date="2019-04-20T10:40:00Z">
              <w:r>
                <w:t>9</w:t>
              </w:r>
            </w:ins>
            <w:r w:rsidRPr="00DC4968">
              <w:t>]</w:t>
            </w:r>
          </w:p>
        </w:tc>
      </w:tr>
    </w:tbl>
    <w:p w14:paraId="002DA975" w14:textId="77777777" w:rsidR="00D56CD3" w:rsidRPr="00DC4968" w:rsidRDefault="00D56CD3" w:rsidP="00D56CD3"/>
    <w:p w14:paraId="3C982C09" w14:textId="77777777" w:rsidR="00903356" w:rsidRDefault="00903356" w:rsidP="00903356">
      <w:pPr>
        <w:rPr>
          <w:i/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DCE03" w14:textId="77777777" w:rsidR="006F45BB" w:rsidRDefault="006F45BB">
      <w:r>
        <w:separator/>
      </w:r>
    </w:p>
  </w:endnote>
  <w:endnote w:type="continuationSeparator" w:id="0">
    <w:p w14:paraId="6120335C" w14:textId="77777777" w:rsidR="006F45BB" w:rsidRDefault="006F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4EA4F" w14:textId="77777777" w:rsidR="006F45BB" w:rsidRDefault="006F45BB">
      <w:r>
        <w:separator/>
      </w:r>
    </w:p>
  </w:footnote>
  <w:footnote w:type="continuationSeparator" w:id="0">
    <w:p w14:paraId="4E7DD1C0" w14:textId="77777777" w:rsidR="006F45BB" w:rsidRDefault="006F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739 BS demod PUCCH format 0 req">
    <w15:presenceInfo w15:providerId="None" w15:userId="R4-1904739 BS demod PUCCH format 0 re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0F2BA9"/>
    <w:rsid w:val="00104DD8"/>
    <w:rsid w:val="0010701A"/>
    <w:rsid w:val="00114BD8"/>
    <w:rsid w:val="00115052"/>
    <w:rsid w:val="00144CC4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4556B"/>
    <w:rsid w:val="0026004D"/>
    <w:rsid w:val="002640DD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E1A36"/>
    <w:rsid w:val="00410371"/>
    <w:rsid w:val="00412A07"/>
    <w:rsid w:val="004242F1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6F1AD3"/>
    <w:rsid w:val="006F45BB"/>
    <w:rsid w:val="007039F6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626E7"/>
    <w:rsid w:val="00870EE7"/>
    <w:rsid w:val="008A45A6"/>
    <w:rsid w:val="008E6814"/>
    <w:rsid w:val="008F686C"/>
    <w:rsid w:val="00903356"/>
    <w:rsid w:val="009148DE"/>
    <w:rsid w:val="009231B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B5DFC"/>
    <w:rsid w:val="00BC09D3"/>
    <w:rsid w:val="00BD279D"/>
    <w:rsid w:val="00BD6BB8"/>
    <w:rsid w:val="00C25ED2"/>
    <w:rsid w:val="00C42AC0"/>
    <w:rsid w:val="00C434B4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56CD3"/>
    <w:rsid w:val="00D66F5E"/>
    <w:rsid w:val="00D7725A"/>
    <w:rsid w:val="00DE34CF"/>
    <w:rsid w:val="00E01AF6"/>
    <w:rsid w:val="00E13F3D"/>
    <w:rsid w:val="00E302CA"/>
    <w:rsid w:val="00E34898"/>
    <w:rsid w:val="00E5415A"/>
    <w:rsid w:val="00E76B2F"/>
    <w:rsid w:val="00E93BB6"/>
    <w:rsid w:val="00EB09B7"/>
    <w:rsid w:val="00EE7D7C"/>
    <w:rsid w:val="00EF31D6"/>
    <w:rsid w:val="00F21DFB"/>
    <w:rsid w:val="00F25D98"/>
    <w:rsid w:val="00F300FB"/>
    <w:rsid w:val="00F30E6C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3426-7E3B-47CF-823B-4FDB97E31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837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32</cp:revision>
  <cp:lastPrinted>1899-12-31T23:00:00Z</cp:lastPrinted>
  <dcterms:created xsi:type="dcterms:W3CDTF">2018-11-16T19:04:00Z</dcterms:created>
  <dcterms:modified xsi:type="dcterms:W3CDTF">2019-05-03T08:48:00Z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